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7632C97F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827DE6">
        <w:rPr>
          <w:b/>
          <w:i/>
          <w:sz w:val="28"/>
          <w:lang w:val="en-CA"/>
        </w:rPr>
        <w:t>2261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FC4969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27DE6">
              <w:rPr>
                <w:rFonts w:eastAsiaTheme="minorEastAsia"/>
                <w:b/>
                <w:sz w:val="28"/>
                <w:lang w:val="en-CA" w:eastAsia="zh-CN"/>
              </w:rPr>
              <w:t>522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3AEA6C5" w:rsidR="00A30704" w:rsidRPr="00D12109" w:rsidRDefault="00D629D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9A4434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</w:t>
            </w:r>
            <w:bookmarkEnd w:id="1"/>
            <w:r w:rsidR="00D629DB">
              <w:rPr>
                <w:lang w:val="en-CA"/>
              </w:rPr>
              <w:t>Failure Notification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39FF635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C5B8ABE" w:rsidR="008D7B6F" w:rsidRPr="00D12109" w:rsidRDefault="00AA3350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As discussed and concluded in TR28.873, t</w:t>
            </w:r>
            <w:r w:rsidR="00D629DB">
              <w:rPr>
                <w:lang w:val="en-CA"/>
              </w:rPr>
              <w:t xml:space="preserve">he Trace Failure </w:t>
            </w:r>
            <w:r w:rsidR="00E902D6">
              <w:rPr>
                <w:lang w:val="en-CA"/>
              </w:rPr>
              <w:t xml:space="preserve">Notification is specified in TS32.422 for </w:t>
            </w:r>
            <w:r>
              <w:rPr>
                <w:lang w:val="en-CA"/>
              </w:rPr>
              <w:t>trace only</w:t>
            </w:r>
            <w:r w:rsidR="006A175A">
              <w:rPr>
                <w:lang w:val="en-CA"/>
              </w:rPr>
              <w:t xml:space="preserve"> and it is </w:t>
            </w:r>
            <w:r w:rsidR="00085E70">
              <w:rPr>
                <w:lang w:val="en-CA"/>
              </w:rPr>
              <w:t xml:space="preserve">limited to </w:t>
            </w:r>
            <w:r w:rsidR="00085E70" w:rsidRPr="00085E70">
              <w:rPr>
                <w:lang w:val="en-CA"/>
              </w:rPr>
              <w:t>UMTS and EPS</w:t>
            </w:r>
            <w:r>
              <w:rPr>
                <w:lang w:val="en-CA"/>
              </w:rPr>
              <w:t xml:space="preserve">. It shall be </w:t>
            </w:r>
            <w:r w:rsidR="005416C9">
              <w:rPr>
                <w:lang w:val="en-CA"/>
              </w:rPr>
              <w:t xml:space="preserve">generic for trace, MDT, and </w:t>
            </w:r>
            <w:proofErr w:type="spellStart"/>
            <w:r w:rsidR="005416C9">
              <w:rPr>
                <w:lang w:val="en-CA"/>
              </w:rPr>
              <w:t>QoE</w:t>
            </w:r>
            <w:proofErr w:type="spellEnd"/>
            <w:r w:rsidR="005416C9">
              <w:rPr>
                <w:lang w:val="en-CA"/>
              </w:rPr>
              <w:t xml:space="preserve"> as well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A4F131D" w:rsidR="00A30704" w:rsidRPr="00D12109" w:rsidRDefault="005416C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Enhance the </w:t>
            </w:r>
            <w:r>
              <w:rPr>
                <w:lang w:val="en-CA"/>
              </w:rPr>
              <w:t>Trace Failure Notification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C39E8D5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5416C9">
              <w:rPr>
                <w:lang w:val="en-CA"/>
              </w:rPr>
              <w:t>Trace Failure Notification for MDT</w:t>
            </w:r>
            <w:r w:rsidR="00FE2D18">
              <w:rPr>
                <w:lang w:val="en-CA"/>
              </w:rPr>
              <w:t xml:space="preserve"> and QoE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8D67878" w:rsidR="00A30704" w:rsidRPr="00D12109" w:rsidRDefault="005A28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4.x 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8A7B2F9" w14:textId="10073FBB" w:rsidR="00572CD8" w:rsidRDefault="00572CD8" w:rsidP="00572CD8">
      <w:pPr>
        <w:pStyle w:val="Heading2"/>
        <w:rPr>
          <w:ins w:id="14" w:author="Zu Qiang" w:date="2025-04-15T07:34:00Z"/>
        </w:rPr>
      </w:pPr>
      <w:bookmarkStart w:id="15" w:name="_Toc516654763"/>
      <w:bookmarkStart w:id="16" w:name="_Toc28277948"/>
      <w:bookmarkStart w:id="17" w:name="_Toc36134204"/>
      <w:bookmarkStart w:id="18" w:name="_Toc44686689"/>
      <w:bookmarkStart w:id="19" w:name="_Toc51928455"/>
      <w:bookmarkStart w:id="20" w:name="_Toc51929024"/>
      <w:bookmarkStart w:id="21" w:name="_Toc155283034"/>
      <w:bookmarkStart w:id="22" w:name="_Toc187411799"/>
      <w:bookmarkStart w:id="23" w:name="_Toc28277951"/>
      <w:bookmarkStart w:id="24" w:name="_Toc36134207"/>
      <w:bookmarkStart w:id="25" w:name="_Toc44686692"/>
      <w:bookmarkStart w:id="26" w:name="_Toc51928458"/>
      <w:bookmarkStart w:id="27" w:name="_Toc51929027"/>
      <w:bookmarkStart w:id="28" w:name="_Toc155283037"/>
      <w:bookmarkStart w:id="29" w:name="_Toc1874118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30" w:author="Zu Qiang" w:date="2025-04-15T07:34:00Z">
        <w:r>
          <w:t>4.x</w:t>
        </w:r>
        <w:r>
          <w:tab/>
          <w:t xml:space="preserve">Trace </w:t>
        </w:r>
        <w:r w:rsidR="00D1128D">
          <w:t xml:space="preserve">failure notification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bookmarkEnd w:id="23"/>
    <w:bookmarkEnd w:id="24"/>
    <w:bookmarkEnd w:id="25"/>
    <w:bookmarkEnd w:id="26"/>
    <w:bookmarkEnd w:id="27"/>
    <w:bookmarkEnd w:id="28"/>
    <w:bookmarkEnd w:id="29"/>
    <w:p w14:paraId="5DE2C8C8" w14:textId="36B1E0ED" w:rsidR="002E4C06" w:rsidRDefault="002E4C06" w:rsidP="002566E3">
      <w:pPr>
        <w:ind w:left="1" w:hanging="1"/>
        <w:rPr>
          <w:ins w:id="31" w:author="Zu Qiang" w:date="2025-04-15T07:52:00Z"/>
        </w:rPr>
      </w:pPr>
      <w:ins w:id="32" w:author="Zu Qiang" w:date="2025-04-15T07:52:00Z">
        <w:r>
          <w:t xml:space="preserve">In case of the failure at </w:t>
        </w:r>
        <w:r>
          <w:rPr>
            <w:lang w:eastAsia="zh-CN"/>
          </w:rPr>
          <w:t xml:space="preserve">Trace Recording Session </w:t>
        </w:r>
        <w:r>
          <w:t>activation</w:t>
        </w:r>
      </w:ins>
      <w:ins w:id="33" w:author="Zu Qiang" w:date="2025-04-15T07:53:00Z">
        <w:r w:rsidR="001020C3">
          <w:t xml:space="preserve">, </w:t>
        </w:r>
      </w:ins>
      <w:ins w:id="34" w:author="Zu Qiang" w:date="2025-04-15T07:52:00Z">
        <w:r>
          <w:t>Trace reporting</w:t>
        </w:r>
      </w:ins>
      <w:ins w:id="35" w:author="Zu Qiang" w:date="2025-04-15T07:53:00Z">
        <w:r w:rsidR="001020C3">
          <w:t>,</w:t>
        </w:r>
      </w:ins>
      <w:ins w:id="36" w:author="Zu Qiang" w:date="2025-04-15T07:52:00Z">
        <w:r>
          <w:t xml:space="preserve"> </w:t>
        </w:r>
        <w:r>
          <w:rPr>
            <w:lang w:eastAsia="zh-CN"/>
          </w:rPr>
          <w:t>MDT reporting</w:t>
        </w:r>
      </w:ins>
      <w:ins w:id="37" w:author="Zu Qiang" w:date="2025-04-15T07:53:00Z">
        <w:r w:rsidR="001020C3">
          <w:rPr>
            <w:lang w:eastAsia="zh-CN"/>
          </w:rPr>
          <w:t>,</w:t>
        </w:r>
      </w:ins>
      <w:ins w:id="38" w:author="Zu Qiang" w:date="2025-04-15T07:52:00Z">
        <w:r>
          <w:rPr>
            <w:lang w:eastAsia="zh-CN"/>
          </w:rPr>
          <w:t xml:space="preserve"> RCEF reporting</w:t>
        </w:r>
      </w:ins>
      <w:ins w:id="39" w:author="Zu Qiang" w:date="2025-04-15T07:53:00Z">
        <w:r w:rsidR="001020C3">
          <w:rPr>
            <w:lang w:eastAsia="zh-CN"/>
          </w:rPr>
          <w:t>,</w:t>
        </w:r>
      </w:ins>
      <w:ins w:id="40" w:author="Zu Qiang" w:date="2025-04-15T07:52:00Z">
        <w:r>
          <w:rPr>
            <w:lang w:eastAsia="zh-CN"/>
          </w:rPr>
          <w:t xml:space="preserve"> RLF reporting</w:t>
        </w:r>
      </w:ins>
      <w:ins w:id="41" w:author="Zu Qiang" w:date="2025-04-15T07:53:00Z">
        <w:r w:rsidR="001020C3">
          <w:rPr>
            <w:lang w:eastAsia="zh-CN"/>
          </w:rPr>
          <w:t>,</w:t>
        </w:r>
      </w:ins>
      <w:ins w:id="42" w:author="Zu Qiang" w:date="2025-04-15T07:52:00Z">
        <w:r>
          <w:rPr>
            <w:lang w:eastAsia="zh-CN"/>
          </w:rPr>
          <w:t xml:space="preserve"> RRC reporting</w:t>
        </w:r>
      </w:ins>
      <w:ins w:id="43" w:author="Zu Qiang" w:date="2025-04-28T07:43:00Z">
        <w:r w:rsidR="009A380D">
          <w:rPr>
            <w:lang w:eastAsia="zh-CN"/>
          </w:rPr>
          <w:t xml:space="preserve">, or </w:t>
        </w:r>
        <w:r w:rsidR="009A380D">
          <w:t>5GC UE level measurements</w:t>
        </w:r>
      </w:ins>
      <w:ins w:id="44" w:author="Zu Qiang" w:date="2025-04-15T07:53:00Z">
        <w:r>
          <w:t xml:space="preserve">, a producer shall report </w:t>
        </w:r>
      </w:ins>
      <w:ins w:id="45" w:author="Zu Qiang" w:date="2025-04-15T07:54:00Z">
        <w:r w:rsidR="001020C3">
          <w:t xml:space="preserve">this failure </w:t>
        </w:r>
      </w:ins>
      <w:ins w:id="46" w:author="Zu Qiang" w:date="2025-04-15T07:53:00Z">
        <w:r>
          <w:t>to a consumer</w:t>
        </w:r>
        <w:r w:rsidR="001020C3">
          <w:t>.</w:t>
        </w:r>
      </w:ins>
    </w:p>
    <w:p w14:paraId="2723F76B" w14:textId="17681B18" w:rsidR="002566E3" w:rsidRDefault="002323D8" w:rsidP="002566E3">
      <w:pPr>
        <w:ind w:left="1" w:hanging="1"/>
        <w:rPr>
          <w:ins w:id="47" w:author="Zu Qiang" w:date="2025-04-15T07:43:00Z"/>
          <w:lang w:eastAsia="zh-CN"/>
        </w:rPr>
      </w:pPr>
      <w:ins w:id="48" w:author="Zu Qiang" w:date="2025-04-15T07:16:00Z">
        <w:r>
          <w:t>I</w:t>
        </w:r>
      </w:ins>
      <w:ins w:id="49" w:author="Zu Qiang" w:date="2025-04-15T07:35:00Z">
        <w:r w:rsidR="008F51CA">
          <w:t>n case o</w:t>
        </w:r>
      </w:ins>
      <w:ins w:id="50" w:author="Zu Qiang" w:date="2025-04-15T07:16:00Z">
        <w:r>
          <w:t xml:space="preserve">f file-based reporting, a </w:t>
        </w:r>
      </w:ins>
      <w:ins w:id="51" w:author="Zu Qiang" w:date="2025-04-23T08:42:00Z">
        <w:r w:rsidR="004B5C43">
          <w:t xml:space="preserve">file preparation </w:t>
        </w:r>
      </w:ins>
      <w:ins w:id="52" w:author="Zu Qiang" w:date="2025-04-15T07:16:00Z">
        <w:r>
          <w:t>failure notification shall be sent to the TCE</w:t>
        </w:r>
      </w:ins>
      <w:ins w:id="53" w:author="Zu Qiang" w:date="2025-04-23T08:42:00Z">
        <w:r w:rsidR="00145653">
          <w:t>.</w:t>
        </w:r>
      </w:ins>
    </w:p>
    <w:p w14:paraId="707DB550" w14:textId="6D3D41E9" w:rsidR="00537F8F" w:rsidRDefault="00422BA7" w:rsidP="00523FC6">
      <w:pPr>
        <w:ind w:left="1" w:hanging="1"/>
        <w:rPr>
          <w:ins w:id="54" w:author="Zu Qiang" w:date="2025-04-15T07:44:00Z"/>
        </w:rPr>
      </w:pPr>
      <w:ins w:id="55" w:author="Zu Qiang" w:date="2025-04-15T07:50:00Z">
        <w:r>
          <w:t xml:space="preserve">In case of </w:t>
        </w:r>
      </w:ins>
      <w:ins w:id="56" w:author="Zu Qiang" w:date="2025-04-15T07:38:00Z">
        <w:r w:rsidR="006050A0">
          <w:t>a streaming</w:t>
        </w:r>
      </w:ins>
      <w:ins w:id="57" w:author="Zu Qiang" w:date="2025-04-15T07:54:00Z">
        <w:r w:rsidR="008857F2">
          <w:t>-based</w:t>
        </w:r>
      </w:ins>
      <w:ins w:id="58" w:author="Zu Qiang" w:date="2025-04-15T07:38:00Z">
        <w:r w:rsidR="006050A0">
          <w:t xml:space="preserve"> reporting, a Trace </w:t>
        </w:r>
      </w:ins>
      <w:ins w:id="59" w:author="Zu Qiang" w:date="2025-04-15T07:44:00Z">
        <w:r w:rsidR="00537F8F" w:rsidRPr="008A1007">
          <w:t>administrative messages</w:t>
        </w:r>
        <w:r w:rsidR="00537F8F">
          <w:t xml:space="preserve"> </w:t>
        </w:r>
      </w:ins>
      <w:ins w:id="60" w:author="Zu Qiang" w:date="2025-04-15T07:38:00Z">
        <w:r w:rsidR="006050A0">
          <w:t xml:space="preserve">shall be sent to the Trace Reporting </w:t>
        </w:r>
        <w:proofErr w:type="spellStart"/>
        <w:r w:rsidR="006050A0">
          <w:t>MnS</w:t>
        </w:r>
        <w:proofErr w:type="spellEnd"/>
        <w:r w:rsidR="006050A0">
          <w:t xml:space="preserve"> consumer</w:t>
        </w:r>
        <w:r w:rsidR="006050A0">
          <w:rPr>
            <w:lang w:eastAsia="zh-CN"/>
          </w:rPr>
          <w:t xml:space="preserve">. </w:t>
        </w:r>
      </w:ins>
      <w:ins w:id="61" w:author="Zu Qiang" w:date="2025-04-15T07:44:00Z">
        <w:r w:rsidR="00537F8F" w:rsidRPr="008A1007">
          <w:t>Trace administrative messages</w:t>
        </w:r>
        <w:r w:rsidR="00537F8F">
          <w:t xml:space="preserve"> are sent as </w:t>
        </w:r>
        <w:r w:rsidR="00537F8F" w:rsidRPr="001F4987">
          <w:t xml:space="preserve">Common Trace Payload </w:t>
        </w:r>
        <w:r w:rsidR="00537F8F">
          <w:t xml:space="preserve">of </w:t>
        </w:r>
        <w:r w:rsidR="00537F8F" w:rsidRPr="002566E3">
          <w:t xml:space="preserve">Streaming Trace Record </w:t>
        </w:r>
        <w:r w:rsidR="00537F8F">
          <w:t>as specified in subclause 5.2.1 of TS</w:t>
        </w:r>
      </w:ins>
      <w:ins w:id="62" w:author="Zu Qiang" w:date="2025-04-15T07:45:00Z">
        <w:r w:rsidR="00523FC6">
          <w:t xml:space="preserve"> </w:t>
        </w:r>
      </w:ins>
      <w:ins w:id="63" w:author="Zu Qiang" w:date="2025-04-15T07:44:00Z">
        <w:r w:rsidR="00537F8F">
          <w:t>32.423</w:t>
        </w:r>
      </w:ins>
      <w:ins w:id="64" w:author="Zu Qiang" w:date="2025-04-23T08:34:00Z">
        <w:r w:rsidR="007F3C30">
          <w:t>[3]</w:t>
        </w:r>
      </w:ins>
      <w:ins w:id="65" w:author="Zu Qiang" w:date="2025-04-15T07:44:00Z">
        <w:r w:rsidR="00523FC6">
          <w:t xml:space="preserve">. </w:t>
        </w:r>
        <w:r w:rsidR="00523FC6">
          <w:rPr>
            <w:lang w:eastAsia="zh-CN"/>
          </w:rPr>
          <w:t>Trace a</w:t>
        </w:r>
        <w:r w:rsidR="00523FC6" w:rsidRPr="005E4F22">
          <w:rPr>
            <w:lang w:eastAsia="zh-CN"/>
          </w:rPr>
          <w:t xml:space="preserve">dministrative messages </w:t>
        </w:r>
        <w:r w:rsidR="00523FC6">
          <w:rPr>
            <w:lang w:eastAsia="zh-CN"/>
          </w:rPr>
          <w:t xml:space="preserve">are </w:t>
        </w:r>
        <w:r w:rsidR="00523FC6">
          <w:t>defined in subclause 5.2.4 of 3GPP TS 32.423[3].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96B1" w14:textId="77777777" w:rsidR="00612FBC" w:rsidRDefault="00612FBC">
      <w:pPr>
        <w:spacing w:after="0"/>
      </w:pPr>
      <w:r>
        <w:separator/>
      </w:r>
    </w:p>
  </w:endnote>
  <w:endnote w:type="continuationSeparator" w:id="0">
    <w:p w14:paraId="1B16EF52" w14:textId="77777777" w:rsidR="00612FBC" w:rsidRDefault="00612F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CFF4" w14:textId="77777777" w:rsidR="00612FBC" w:rsidRDefault="00612FBC">
      <w:pPr>
        <w:spacing w:after="0"/>
      </w:pPr>
      <w:r>
        <w:separator/>
      </w:r>
    </w:p>
  </w:footnote>
  <w:footnote w:type="continuationSeparator" w:id="0">
    <w:p w14:paraId="5E47E6C9" w14:textId="77777777" w:rsidR="00612FBC" w:rsidRDefault="00612F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57DA"/>
    <w:rsid w:val="00031E46"/>
    <w:rsid w:val="00032D80"/>
    <w:rsid w:val="00033318"/>
    <w:rsid w:val="0003605D"/>
    <w:rsid w:val="00036500"/>
    <w:rsid w:val="00040090"/>
    <w:rsid w:val="0004041D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6654A"/>
    <w:rsid w:val="0007472E"/>
    <w:rsid w:val="000810F6"/>
    <w:rsid w:val="00081513"/>
    <w:rsid w:val="00085E70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18B4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C3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0933"/>
    <w:rsid w:val="0013105D"/>
    <w:rsid w:val="00131C24"/>
    <w:rsid w:val="00133A53"/>
    <w:rsid w:val="0013450E"/>
    <w:rsid w:val="001412E9"/>
    <w:rsid w:val="0014392F"/>
    <w:rsid w:val="00145653"/>
    <w:rsid w:val="00145D43"/>
    <w:rsid w:val="00154B94"/>
    <w:rsid w:val="00161ECC"/>
    <w:rsid w:val="001639B3"/>
    <w:rsid w:val="001642F9"/>
    <w:rsid w:val="00164DA2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1FF6"/>
    <w:rsid w:val="001853CB"/>
    <w:rsid w:val="0019144C"/>
    <w:rsid w:val="00192C46"/>
    <w:rsid w:val="00195A07"/>
    <w:rsid w:val="00195AA3"/>
    <w:rsid w:val="0019734E"/>
    <w:rsid w:val="001A08B3"/>
    <w:rsid w:val="001A1227"/>
    <w:rsid w:val="001A50CA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498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3D8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566E3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3343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D7199"/>
    <w:rsid w:val="002E2511"/>
    <w:rsid w:val="002E472E"/>
    <w:rsid w:val="002E4C06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16941"/>
    <w:rsid w:val="00320D68"/>
    <w:rsid w:val="00322B5E"/>
    <w:rsid w:val="003232F7"/>
    <w:rsid w:val="003242C3"/>
    <w:rsid w:val="00334B02"/>
    <w:rsid w:val="00335F53"/>
    <w:rsid w:val="0034108E"/>
    <w:rsid w:val="0034501D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6AD"/>
    <w:rsid w:val="00394F24"/>
    <w:rsid w:val="00395FC2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7A7"/>
    <w:rsid w:val="003D643E"/>
    <w:rsid w:val="003E0F9A"/>
    <w:rsid w:val="003E14BF"/>
    <w:rsid w:val="003E1A36"/>
    <w:rsid w:val="003E230E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2BA7"/>
    <w:rsid w:val="0042317A"/>
    <w:rsid w:val="004242F1"/>
    <w:rsid w:val="00424C94"/>
    <w:rsid w:val="00432D25"/>
    <w:rsid w:val="004367C2"/>
    <w:rsid w:val="00437DD7"/>
    <w:rsid w:val="0044249D"/>
    <w:rsid w:val="00442C19"/>
    <w:rsid w:val="00443BD9"/>
    <w:rsid w:val="00444796"/>
    <w:rsid w:val="00445829"/>
    <w:rsid w:val="0045006C"/>
    <w:rsid w:val="00451875"/>
    <w:rsid w:val="004524FD"/>
    <w:rsid w:val="0045307C"/>
    <w:rsid w:val="004539FD"/>
    <w:rsid w:val="004548E3"/>
    <w:rsid w:val="00455E9B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97315"/>
    <w:rsid w:val="004A52C6"/>
    <w:rsid w:val="004A5922"/>
    <w:rsid w:val="004A59DA"/>
    <w:rsid w:val="004A7359"/>
    <w:rsid w:val="004A7F97"/>
    <w:rsid w:val="004B0908"/>
    <w:rsid w:val="004B3B83"/>
    <w:rsid w:val="004B5273"/>
    <w:rsid w:val="004B5C43"/>
    <w:rsid w:val="004B621F"/>
    <w:rsid w:val="004B75B7"/>
    <w:rsid w:val="004C361E"/>
    <w:rsid w:val="004C5870"/>
    <w:rsid w:val="004C5D25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3FC6"/>
    <w:rsid w:val="00524788"/>
    <w:rsid w:val="0052671F"/>
    <w:rsid w:val="00537672"/>
    <w:rsid w:val="0053785F"/>
    <w:rsid w:val="00537F8F"/>
    <w:rsid w:val="005416C9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8E1"/>
    <w:rsid w:val="00563F61"/>
    <w:rsid w:val="005658F2"/>
    <w:rsid w:val="00572CD8"/>
    <w:rsid w:val="00574AC2"/>
    <w:rsid w:val="00583704"/>
    <w:rsid w:val="005855D3"/>
    <w:rsid w:val="00592577"/>
    <w:rsid w:val="00592D74"/>
    <w:rsid w:val="00593075"/>
    <w:rsid w:val="00593C38"/>
    <w:rsid w:val="005942F4"/>
    <w:rsid w:val="005A17D7"/>
    <w:rsid w:val="005A287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4AA6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050A0"/>
    <w:rsid w:val="0061023D"/>
    <w:rsid w:val="00612FBC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4449"/>
    <w:rsid w:val="00665C47"/>
    <w:rsid w:val="0066797A"/>
    <w:rsid w:val="006721E6"/>
    <w:rsid w:val="00673C58"/>
    <w:rsid w:val="00674E93"/>
    <w:rsid w:val="006755AA"/>
    <w:rsid w:val="0068003C"/>
    <w:rsid w:val="00684729"/>
    <w:rsid w:val="0068622F"/>
    <w:rsid w:val="00692D25"/>
    <w:rsid w:val="00693A56"/>
    <w:rsid w:val="00695808"/>
    <w:rsid w:val="006A06CC"/>
    <w:rsid w:val="006A0D9B"/>
    <w:rsid w:val="006A175A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02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7095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292"/>
    <w:rsid w:val="007768EB"/>
    <w:rsid w:val="007805A1"/>
    <w:rsid w:val="00780A75"/>
    <w:rsid w:val="0078189B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19A9"/>
    <w:rsid w:val="007C2097"/>
    <w:rsid w:val="007D0055"/>
    <w:rsid w:val="007D4409"/>
    <w:rsid w:val="007D6A07"/>
    <w:rsid w:val="007E03C5"/>
    <w:rsid w:val="007E5A72"/>
    <w:rsid w:val="007F0E5D"/>
    <w:rsid w:val="007F1288"/>
    <w:rsid w:val="007F3C30"/>
    <w:rsid w:val="007F7144"/>
    <w:rsid w:val="007F7259"/>
    <w:rsid w:val="00800EB5"/>
    <w:rsid w:val="008040A8"/>
    <w:rsid w:val="008046AD"/>
    <w:rsid w:val="0081045F"/>
    <w:rsid w:val="00813504"/>
    <w:rsid w:val="008165B3"/>
    <w:rsid w:val="00816B53"/>
    <w:rsid w:val="00820E6C"/>
    <w:rsid w:val="008226AB"/>
    <w:rsid w:val="00826AEA"/>
    <w:rsid w:val="008279FA"/>
    <w:rsid w:val="00827DE6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57F2"/>
    <w:rsid w:val="008863B9"/>
    <w:rsid w:val="00891346"/>
    <w:rsid w:val="00891832"/>
    <w:rsid w:val="00892D65"/>
    <w:rsid w:val="008A1007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51CA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344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109E"/>
    <w:rsid w:val="009A2CE3"/>
    <w:rsid w:val="009A380D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0B88"/>
    <w:rsid w:val="00A43A61"/>
    <w:rsid w:val="00A47E70"/>
    <w:rsid w:val="00A50CF0"/>
    <w:rsid w:val="00A54CE7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350"/>
    <w:rsid w:val="00AA3CD8"/>
    <w:rsid w:val="00AA6138"/>
    <w:rsid w:val="00AA76F1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046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AE0"/>
    <w:rsid w:val="00B76D54"/>
    <w:rsid w:val="00B8119C"/>
    <w:rsid w:val="00B81DEE"/>
    <w:rsid w:val="00B8295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2C91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CED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62E9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128D"/>
    <w:rsid w:val="00D12109"/>
    <w:rsid w:val="00D12C30"/>
    <w:rsid w:val="00D21611"/>
    <w:rsid w:val="00D21D77"/>
    <w:rsid w:val="00D2330B"/>
    <w:rsid w:val="00D24991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29DB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2BB0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6BD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02D6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335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27CA"/>
    <w:rsid w:val="00FA3792"/>
    <w:rsid w:val="00FA435D"/>
    <w:rsid w:val="00FB2D04"/>
    <w:rsid w:val="00FB3293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E2D18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HChar">
    <w:name w:val="TH Char"/>
    <w:link w:val="TH"/>
    <w:rsid w:val="00FB3293"/>
    <w:rPr>
      <w:rFonts w:ascii="Arial" w:eastAsia="Times New Roman" w:hAnsi="Arial"/>
      <w:b/>
      <w:lang w:val="en-CA" w:eastAsia="en-US"/>
    </w:rPr>
  </w:style>
  <w:style w:type="character" w:customStyle="1" w:styleId="TFZchn">
    <w:name w:val="TF Zchn"/>
    <w:link w:val="TF"/>
    <w:rsid w:val="00FB3293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140</cp:revision>
  <cp:lastPrinted>2411-12-31T15:59:00Z</cp:lastPrinted>
  <dcterms:created xsi:type="dcterms:W3CDTF">2024-11-14T18:43:00Z</dcterms:created>
  <dcterms:modified xsi:type="dcterms:W3CDTF">2025-04-28T14:10:00Z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